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73F9A14F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B26031">
        <w:rPr>
          <w:b/>
          <w:i/>
          <w:noProof/>
          <w:sz w:val="28"/>
        </w:rPr>
        <w:t>3569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B6587" w:rsidR="001E41F3" w:rsidRPr="00410371" w:rsidRDefault="00250B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E547F" w:rsidR="001E41F3" w:rsidRPr="00410371" w:rsidRDefault="00FD7FEF" w:rsidP="00547111">
            <w:pPr>
              <w:pStyle w:val="CRCoverPage"/>
              <w:spacing w:after="0"/>
              <w:rPr>
                <w:noProof/>
              </w:rPr>
            </w:pPr>
            <w:r w:rsidRPr="00FD7FEF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53D2C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BCD1A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40326" w:rsidR="001E41F3" w:rsidRDefault="00201540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 xml:space="preserve">-19 CR </w:t>
            </w:r>
            <w:r>
              <w:rPr>
                <w:noProof/>
              </w:rPr>
              <w:t>32</w:t>
            </w:r>
            <w:r w:rsidRPr="00CB13B5">
              <w:rPr>
                <w:noProof/>
              </w:rPr>
              <w:t>.2</w:t>
            </w:r>
            <w:r>
              <w:rPr>
                <w:noProof/>
              </w:rPr>
              <w:t>77</w:t>
            </w:r>
            <w:r w:rsidRPr="00CB13B5">
              <w:rPr>
                <w:noProof/>
              </w:rPr>
              <w:t xml:space="preserve"> </w:t>
            </w:r>
            <w:r w:rsidRPr="0052033E">
              <w:rPr>
                <w:noProof/>
              </w:rPr>
              <w:t xml:space="preserve">Correction on the </w:t>
            </w:r>
            <w:r>
              <w:rPr>
                <w:rFonts w:hint="eastAsia"/>
                <w:lang w:eastAsia="zh-CN"/>
              </w:rPr>
              <w:t>m</w:t>
            </w:r>
            <w:r w:rsidRPr="000A30F0">
              <w:t>essage flow</w:t>
            </w:r>
            <w:r>
              <w:rPr>
                <w:noProof/>
              </w:rPr>
              <w:t xml:space="preserve"> for</w:t>
            </w:r>
            <w:r w:rsidRPr="0052033E">
              <w:rPr>
                <w:noProof/>
              </w:rPr>
              <w:t xml:space="preserve"> ProSe Layer-3 UE-to-UE relay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ABAC0" w:rsidR="001E41F3" w:rsidRDefault="00250BBE">
            <w:pPr>
              <w:pStyle w:val="CRCoverPage"/>
              <w:spacing w:after="0"/>
              <w:ind w:left="100"/>
              <w:rPr>
                <w:noProof/>
              </w:rPr>
            </w:pPr>
            <w:r w:rsidRPr="00250BBE">
              <w:rPr>
                <w:noProof/>
              </w:rPr>
              <w:t>5G_ProSe_Ph3_CH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FA5EB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22994">
              <w:t>8</w:t>
            </w:r>
            <w:r>
              <w:t>-</w:t>
            </w:r>
            <w:r w:rsidR="00D22994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8AE9A" w:rsidR="001E41F3" w:rsidRDefault="00D66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9837A" w:rsidR="001E41F3" w:rsidRDefault="00493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033E">
              <w:rPr>
                <w:noProof/>
              </w:rPr>
              <w:t xml:space="preserve">figure </w:t>
            </w:r>
            <w:r>
              <w:rPr>
                <w:noProof/>
              </w:rPr>
              <w:t xml:space="preserve">name </w:t>
            </w:r>
            <w:r w:rsidRPr="0052033E">
              <w:rPr>
                <w:noProof/>
              </w:rPr>
              <w:t>of ProSe Layer-3 UE-to-UE relay communication</w:t>
            </w:r>
            <w:r>
              <w:rPr>
                <w:noProof/>
              </w:rPr>
              <w:t xml:space="preserve"> is not align with the clause name.</w:t>
            </w:r>
            <w:r w:rsidR="00ED521D">
              <w:rPr>
                <w:noProof/>
              </w:rPr>
              <w:t xml:space="preserve"> </w:t>
            </w:r>
            <w:r w:rsidR="00ED521D" w:rsidRPr="00ED521D">
              <w:rPr>
                <w:noProof/>
              </w:rPr>
              <w:t>The process steps need to be updated</w:t>
            </w:r>
            <w:r w:rsidR="00ED521D">
              <w:rPr>
                <w:noProof/>
              </w:rPr>
              <w:t xml:space="preserve"> </w:t>
            </w:r>
            <w:r w:rsidR="00ED521D">
              <w:rPr>
                <w:rFonts w:hint="eastAsia"/>
                <w:noProof/>
                <w:lang w:eastAsia="zh-CN"/>
              </w:rPr>
              <w:t>because</w:t>
            </w:r>
            <w:r w:rsidR="00ED521D">
              <w:rPr>
                <w:noProof/>
              </w:rPr>
              <w:t xml:space="preserve"> </w:t>
            </w:r>
            <w:r w:rsidR="00ED521D">
              <w:rPr>
                <w:rFonts w:hint="eastAsia"/>
                <w:noProof/>
                <w:lang w:eastAsia="zh-CN"/>
              </w:rPr>
              <w:t>of</w:t>
            </w:r>
            <w:r w:rsidR="00ED521D">
              <w:rPr>
                <w:noProof/>
              </w:rPr>
              <w:t xml:space="preserve"> </w:t>
            </w:r>
            <w:r w:rsidR="00ED521D">
              <w:rPr>
                <w:rFonts w:hint="eastAsia"/>
                <w:noProof/>
                <w:lang w:eastAsia="zh-CN"/>
              </w:rPr>
              <w:t>step</w:t>
            </w:r>
            <w:r w:rsidR="00ED521D">
              <w:rPr>
                <w:noProof/>
              </w:rPr>
              <w:t xml:space="preserve"> 13 is missed</w:t>
            </w:r>
            <w:r w:rsidR="00ED521D" w:rsidRPr="00ED521D">
              <w:rPr>
                <w:noProof/>
              </w:rPr>
              <w:t>.</w:t>
            </w:r>
            <w:r w:rsidR="00ED521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E8191" w14:textId="77777777" w:rsidR="001E41F3" w:rsidRDefault="00493B3F">
            <w:pPr>
              <w:pStyle w:val="CRCoverPage"/>
              <w:spacing w:after="0"/>
              <w:ind w:left="100"/>
              <w:rPr>
                <w:noProof/>
              </w:rPr>
            </w:pPr>
            <w:r w:rsidRPr="0052033E">
              <w:rPr>
                <w:noProof/>
              </w:rPr>
              <w:t xml:space="preserve">Correction on the figure </w:t>
            </w:r>
            <w:r>
              <w:rPr>
                <w:noProof/>
              </w:rPr>
              <w:t xml:space="preserve">name </w:t>
            </w:r>
            <w:r w:rsidRPr="0052033E">
              <w:rPr>
                <w:noProof/>
              </w:rPr>
              <w:t>of ProSe Layer-3 UE-to-UE relay communication</w:t>
            </w:r>
            <w:r>
              <w:rPr>
                <w:noProof/>
              </w:rPr>
              <w:t>.</w:t>
            </w:r>
          </w:p>
          <w:p w14:paraId="31C656EC" w14:textId="29D3AA0A" w:rsidR="00ED521D" w:rsidRDefault="00ED521D">
            <w:pPr>
              <w:pStyle w:val="CRCoverPage"/>
              <w:spacing w:after="0"/>
              <w:ind w:left="100"/>
              <w:rPr>
                <w:noProof/>
              </w:rPr>
            </w:pPr>
            <w:r w:rsidRPr="0052033E">
              <w:rPr>
                <w:noProof/>
              </w:rPr>
              <w:t>Correction</w:t>
            </w:r>
            <w:r>
              <w:rPr>
                <w:noProof/>
              </w:rPr>
              <w:t xml:space="preserve"> on the </w:t>
            </w:r>
            <w:r w:rsidRPr="00ED521D">
              <w:rPr>
                <w:noProof/>
              </w:rPr>
              <w:t>process step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0A9F6" w:rsidR="001E41F3" w:rsidRDefault="00493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033E">
              <w:rPr>
                <w:noProof/>
              </w:rPr>
              <w:t xml:space="preserve">figure </w:t>
            </w:r>
            <w:r>
              <w:rPr>
                <w:noProof/>
              </w:rPr>
              <w:t xml:space="preserve">name </w:t>
            </w:r>
            <w:r w:rsidRPr="0052033E">
              <w:rPr>
                <w:noProof/>
              </w:rPr>
              <w:t>of ProSe Layer-3 UE-to-UE relay communication</w:t>
            </w:r>
            <w:r w:rsidR="00ED521D">
              <w:rPr>
                <w:noProof/>
              </w:rPr>
              <w:t xml:space="preserve"> and figure step</w:t>
            </w:r>
            <w:r>
              <w:rPr>
                <w:noProof/>
              </w:rPr>
              <w:t xml:space="preserve"> </w:t>
            </w:r>
            <w:r w:rsidR="00ED521D">
              <w:rPr>
                <w:noProof/>
              </w:rPr>
              <w:t>are</w:t>
            </w:r>
            <w:r>
              <w:rPr>
                <w:noProof/>
              </w:rPr>
              <w:t xml:space="preserve"> not </w:t>
            </w:r>
            <w:r>
              <w:rPr>
                <w:rFonts w:hint="eastAsia"/>
                <w:noProof/>
                <w:lang w:eastAsia="zh-CN"/>
              </w:rPr>
              <w:t>correct</w:t>
            </w:r>
            <w:r w:rsidR="0094093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CD94B" w:rsidR="001E41F3" w:rsidRDefault="00871E07">
            <w:pPr>
              <w:pStyle w:val="CRCoverPage"/>
              <w:spacing w:after="0"/>
              <w:ind w:left="100"/>
              <w:rPr>
                <w:noProof/>
              </w:rPr>
            </w:pPr>
            <w:r w:rsidRPr="00871E07">
              <w:rPr>
                <w:noProof/>
              </w:rPr>
              <w:t>5.4.2.7.9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F2A463F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B9E67" w:rsidR="0094093F" w:rsidRDefault="00D22994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8C224C9" w14:textId="77777777" w:rsidR="00352A65" w:rsidRPr="00352A65" w:rsidRDefault="00352A65" w:rsidP="00352A6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  <w:lang w:eastAsia="x-none"/>
        </w:rPr>
      </w:pPr>
      <w:bookmarkStart w:id="1" w:name="_Toc171416291"/>
      <w:bookmarkStart w:id="2" w:name="_Toc202525643"/>
      <w:r w:rsidRPr="00352A65">
        <w:rPr>
          <w:rFonts w:ascii="Arial" w:eastAsia="Malgun Gothic" w:hAnsi="Arial" w:hint="eastAsia"/>
          <w:sz w:val="22"/>
          <w:lang w:eastAsia="x-none"/>
        </w:rPr>
        <w:lastRenderedPageBreak/>
        <w:t>5</w:t>
      </w:r>
      <w:r w:rsidRPr="00352A65">
        <w:rPr>
          <w:rFonts w:ascii="Arial" w:eastAsia="Malgun Gothic" w:hAnsi="Arial"/>
          <w:sz w:val="22"/>
          <w:lang w:eastAsia="x-none"/>
        </w:rPr>
        <w:t>.</w:t>
      </w:r>
      <w:r w:rsidRPr="00352A65">
        <w:rPr>
          <w:rFonts w:ascii="Arial" w:eastAsia="Malgun Gothic" w:hAnsi="Arial" w:hint="eastAsia"/>
          <w:sz w:val="22"/>
          <w:lang w:eastAsia="x-none"/>
        </w:rPr>
        <w:t>4</w:t>
      </w:r>
      <w:r w:rsidRPr="00352A65">
        <w:rPr>
          <w:rFonts w:ascii="Arial" w:eastAsia="Malgun Gothic" w:hAnsi="Arial"/>
          <w:sz w:val="22"/>
          <w:lang w:eastAsia="x-none"/>
        </w:rPr>
        <w:t>.</w:t>
      </w:r>
      <w:r w:rsidRPr="00352A65">
        <w:rPr>
          <w:rFonts w:ascii="Arial" w:eastAsia="Malgun Gothic" w:hAnsi="Arial" w:hint="eastAsia"/>
          <w:sz w:val="22"/>
          <w:lang w:eastAsia="x-none"/>
        </w:rPr>
        <w:t>2</w:t>
      </w:r>
      <w:r w:rsidRPr="00352A65">
        <w:rPr>
          <w:rFonts w:ascii="Arial" w:eastAsia="Malgun Gothic" w:hAnsi="Arial"/>
          <w:sz w:val="22"/>
          <w:lang w:eastAsia="x-none"/>
        </w:rPr>
        <w:t>.</w:t>
      </w:r>
      <w:r w:rsidRPr="00352A65">
        <w:rPr>
          <w:rFonts w:ascii="Arial" w:eastAsia="Malgun Gothic" w:hAnsi="Arial" w:hint="eastAsia"/>
          <w:sz w:val="22"/>
          <w:lang w:eastAsia="x-none"/>
        </w:rPr>
        <w:t>7.</w:t>
      </w:r>
      <w:r w:rsidRPr="00352A65">
        <w:rPr>
          <w:rFonts w:ascii="Arial" w:eastAsia="Malgun Gothic" w:hAnsi="Arial" w:hint="eastAsia"/>
          <w:sz w:val="22"/>
          <w:lang w:eastAsia="ko-KR"/>
        </w:rPr>
        <w:t>9</w:t>
      </w:r>
      <w:r w:rsidRPr="00352A65">
        <w:rPr>
          <w:rFonts w:ascii="Arial" w:eastAsia="Malgun Gothic" w:hAnsi="Arial"/>
          <w:sz w:val="22"/>
          <w:lang w:eastAsia="x-none"/>
        </w:rPr>
        <w:tab/>
      </w:r>
      <w:bookmarkEnd w:id="1"/>
      <w:r w:rsidRPr="00352A65">
        <w:rPr>
          <w:rFonts w:ascii="Arial" w:eastAsia="Malgun Gothic" w:hAnsi="Arial" w:hint="eastAsia"/>
          <w:sz w:val="22"/>
          <w:lang w:eastAsia="x-none"/>
        </w:rPr>
        <w:t xml:space="preserve">Message flows for </w:t>
      </w:r>
      <w:proofErr w:type="spellStart"/>
      <w:r w:rsidRPr="00352A65">
        <w:rPr>
          <w:rFonts w:ascii="Arial" w:eastAsia="Malgun Gothic" w:hAnsi="Arial" w:hint="eastAsia"/>
          <w:sz w:val="22"/>
          <w:lang w:eastAsia="x-none"/>
        </w:rPr>
        <w:t>ProSe</w:t>
      </w:r>
      <w:proofErr w:type="spellEnd"/>
      <w:r w:rsidRPr="00352A65">
        <w:rPr>
          <w:rFonts w:ascii="Arial" w:eastAsia="Malgun Gothic" w:hAnsi="Arial" w:hint="eastAsia"/>
          <w:sz w:val="22"/>
          <w:lang w:eastAsia="x-none"/>
        </w:rPr>
        <w:t xml:space="preserve"> </w:t>
      </w:r>
      <w:r w:rsidRPr="00352A65">
        <w:rPr>
          <w:rFonts w:ascii="Arial" w:eastAsia="Malgun Gothic" w:hAnsi="Arial"/>
          <w:sz w:val="22"/>
          <w:lang w:eastAsia="x-none"/>
        </w:rPr>
        <w:t>Layer-3 UE-to-UE relay communication</w:t>
      </w:r>
      <w:r w:rsidRPr="00352A65">
        <w:rPr>
          <w:rFonts w:ascii="Arial" w:eastAsia="Malgun Gothic" w:hAnsi="Arial" w:hint="eastAsia"/>
          <w:sz w:val="22"/>
          <w:lang w:eastAsia="x-none"/>
        </w:rPr>
        <w:t xml:space="preserve"> </w:t>
      </w:r>
      <w:r w:rsidRPr="00352A65">
        <w:rPr>
          <w:rFonts w:ascii="Arial" w:eastAsia="Malgun Gothic" w:hAnsi="Arial"/>
          <w:sz w:val="22"/>
          <w:lang w:eastAsia="x-none"/>
        </w:rPr>
        <w:t>(PEC)</w:t>
      </w:r>
      <w:bookmarkEnd w:id="2"/>
    </w:p>
    <w:p w14:paraId="1B09E7B2" w14:textId="09BE507D" w:rsidR="00352A65" w:rsidRPr="00352A65" w:rsidRDefault="008447E4" w:rsidP="00352A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ins w:id="3" w:author="Huawei-0811" w:date="2025-08-12T10:17:00Z">
        <w:r w:rsidRPr="00352A65">
          <w:rPr>
            <w:rFonts w:ascii="Arial" w:eastAsia="Malgun Gothic" w:hAnsi="Arial"/>
            <w:b/>
            <w:lang w:eastAsia="x-none"/>
          </w:rPr>
          <w:object w:dxaOrig="11044" w:dyaOrig="13063" w14:anchorId="685550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3.15pt;height:618.4pt" o:ole="">
              <v:imagedata r:id="rId12" o:title=""/>
            </v:shape>
            <o:OLEObject Type="Embed" ProgID="Visio.Drawing.11" ShapeID="_x0000_i1025" DrawAspect="Content" ObjectID="_1816776095" r:id="rId13"/>
          </w:object>
        </w:r>
      </w:ins>
      <w:del w:id="4" w:author="Huawei-0811" w:date="2025-08-12T10:17:00Z">
        <w:r w:rsidR="00352A65" w:rsidRPr="00352A65" w:rsidDel="008447E4">
          <w:rPr>
            <w:rFonts w:ascii="Arial" w:eastAsia="Malgun Gothic" w:hAnsi="Arial"/>
            <w:b/>
            <w:lang w:eastAsia="x-none"/>
          </w:rPr>
          <w:object w:dxaOrig="11040" w:dyaOrig="13061" w14:anchorId="2C7E6A56">
            <v:shape id="_x0000_i1026" type="#_x0000_t75" style="width:522.7pt;height:618.4pt" o:ole="">
              <v:imagedata r:id="rId14" o:title=""/>
            </v:shape>
            <o:OLEObject Type="Embed" ProgID="Visio.Drawing.11" ShapeID="_x0000_i1026" DrawAspect="Content" ObjectID="_1816776096" r:id="rId15"/>
          </w:object>
        </w:r>
      </w:del>
    </w:p>
    <w:p w14:paraId="660A65BD" w14:textId="500CCBBA" w:rsidR="00352A65" w:rsidRPr="00352A65" w:rsidRDefault="00352A65" w:rsidP="00352A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352A65">
        <w:rPr>
          <w:rFonts w:ascii="Arial" w:eastAsia="Malgun Gothic" w:hAnsi="Arial"/>
          <w:b/>
          <w:lang w:eastAsia="x-none"/>
        </w:rPr>
        <w:t>Figure 5.4.2.</w:t>
      </w:r>
      <w:r w:rsidRPr="00352A65">
        <w:rPr>
          <w:rFonts w:ascii="Arial" w:eastAsia="Malgun Gothic" w:hAnsi="Arial"/>
          <w:b/>
          <w:lang w:eastAsia="zh-CN"/>
        </w:rPr>
        <w:t>7</w:t>
      </w:r>
      <w:r w:rsidRPr="00352A65">
        <w:rPr>
          <w:rFonts w:ascii="Arial" w:eastAsia="Malgun Gothic" w:hAnsi="Arial"/>
          <w:b/>
          <w:lang w:eastAsia="x-none"/>
        </w:rPr>
        <w:t>.</w:t>
      </w:r>
      <w:r w:rsidRPr="00352A65">
        <w:rPr>
          <w:rFonts w:ascii="Arial" w:eastAsia="Malgun Gothic" w:hAnsi="Arial" w:hint="eastAsia"/>
          <w:b/>
          <w:lang w:eastAsia="ko-KR"/>
        </w:rPr>
        <w:t>9</w:t>
      </w:r>
      <w:r w:rsidRPr="00352A65">
        <w:rPr>
          <w:rFonts w:ascii="Arial" w:eastAsia="Malgun Gothic" w:hAnsi="Arial"/>
          <w:b/>
          <w:lang w:eastAsia="x-none"/>
        </w:rPr>
        <w:t xml:space="preserve">-1: Message flow for </w:t>
      </w:r>
      <w:r w:rsidRPr="00352A65">
        <w:rPr>
          <w:rFonts w:ascii="Arial" w:eastAsia="Malgun Gothic" w:hAnsi="Arial" w:hint="eastAsia"/>
          <w:b/>
          <w:lang w:eastAsia="zh-CN"/>
        </w:rPr>
        <w:t xml:space="preserve">5G </w:t>
      </w:r>
      <w:proofErr w:type="spellStart"/>
      <w:r w:rsidRPr="00352A65">
        <w:rPr>
          <w:rFonts w:ascii="Arial" w:eastAsia="Malgun Gothic" w:hAnsi="Arial"/>
          <w:b/>
          <w:lang w:eastAsia="x-none"/>
        </w:rPr>
        <w:t>ProSe</w:t>
      </w:r>
      <w:proofErr w:type="spellEnd"/>
      <w:r w:rsidRPr="00352A65">
        <w:rPr>
          <w:rFonts w:ascii="Arial" w:eastAsia="Malgun Gothic" w:hAnsi="Arial"/>
          <w:b/>
          <w:lang w:eastAsia="x-none"/>
        </w:rPr>
        <w:t xml:space="preserve"> Layer-3 UE-to-</w:t>
      </w:r>
      <w:del w:id="5" w:author="Huawei-0811" w:date="2025-08-12T10:12:00Z">
        <w:r w:rsidRPr="00352A65" w:rsidDel="008447E4">
          <w:rPr>
            <w:rFonts w:ascii="Arial" w:eastAsia="Malgun Gothic" w:hAnsi="Arial"/>
            <w:b/>
            <w:lang w:eastAsia="x-none"/>
          </w:rPr>
          <w:delText xml:space="preserve">Network </w:delText>
        </w:r>
      </w:del>
      <w:ins w:id="6" w:author="Huawei-0811" w:date="2025-08-12T10:12:00Z">
        <w:r w:rsidR="008447E4">
          <w:rPr>
            <w:rFonts w:ascii="Arial" w:eastAsia="Malgun Gothic" w:hAnsi="Arial"/>
            <w:b/>
            <w:lang w:eastAsia="x-none"/>
          </w:rPr>
          <w:t>UE</w:t>
        </w:r>
        <w:r w:rsidR="008447E4" w:rsidRPr="00352A65">
          <w:rPr>
            <w:rFonts w:ascii="Arial" w:eastAsia="Malgun Gothic" w:hAnsi="Arial"/>
            <w:b/>
            <w:lang w:eastAsia="x-none"/>
          </w:rPr>
          <w:t xml:space="preserve"> </w:t>
        </w:r>
      </w:ins>
      <w:r w:rsidRPr="00352A65">
        <w:rPr>
          <w:rFonts w:ascii="Arial" w:eastAsia="Malgun Gothic" w:hAnsi="Arial"/>
          <w:b/>
          <w:lang w:eastAsia="x-none"/>
        </w:rPr>
        <w:t>Relay</w:t>
      </w:r>
    </w:p>
    <w:p w14:paraId="73564116" w14:textId="6ECA21BA" w:rsidR="00A13C90" w:rsidRPr="00ED521D" w:rsidDel="00ED521D" w:rsidRDefault="00352A65" w:rsidP="00352A65">
      <w:pPr>
        <w:overflowPunct w:val="0"/>
        <w:autoSpaceDE w:val="0"/>
        <w:autoSpaceDN w:val="0"/>
        <w:adjustRightInd w:val="0"/>
        <w:textAlignment w:val="baseline"/>
        <w:rPr>
          <w:del w:id="7" w:author="Huawei-0811" w:date="2025-08-12T10:34:00Z"/>
          <w:lang w:eastAsia="zh-CN" w:bidi="ar-IQ"/>
        </w:rPr>
      </w:pPr>
      <w:r w:rsidRPr="00352A65">
        <w:rPr>
          <w:rFonts w:eastAsia="Malgun Gothic"/>
          <w:lang w:eastAsia="zh-CN"/>
        </w:rPr>
        <w:t>1-</w:t>
      </w:r>
      <w:del w:id="8" w:author="Huawei-0811" w:date="2025-08-12T10:35:00Z">
        <w:r w:rsidRPr="00352A65" w:rsidDel="00ED521D">
          <w:rPr>
            <w:rFonts w:eastAsia="Malgun Gothic"/>
            <w:lang w:eastAsia="zh-CN"/>
          </w:rPr>
          <w:delText>15</w:delText>
        </w:r>
      </w:del>
      <w:ins w:id="9" w:author="Huawei-0811" w:date="2025-08-12T10:35:00Z">
        <w:r w:rsidR="00ED521D" w:rsidRPr="00352A65">
          <w:rPr>
            <w:rFonts w:eastAsia="Malgun Gothic"/>
            <w:lang w:eastAsia="zh-CN"/>
          </w:rPr>
          <w:t>1</w:t>
        </w:r>
        <w:r w:rsidR="00ED521D">
          <w:rPr>
            <w:rFonts w:eastAsia="Malgun Gothic"/>
            <w:lang w:eastAsia="zh-CN"/>
          </w:rPr>
          <w:t>4</w:t>
        </w:r>
      </w:ins>
      <w:r w:rsidRPr="00352A65">
        <w:rPr>
          <w:rFonts w:eastAsia="Malgun Gothic"/>
          <w:lang w:eastAsia="zh-CN"/>
        </w:rPr>
        <w:t>.</w:t>
      </w:r>
      <w:r w:rsidRPr="00352A65">
        <w:rPr>
          <w:rFonts w:eastAsia="Malgun Gothic"/>
          <w:lang w:eastAsia="zh-CN" w:bidi="ar-IQ"/>
        </w:rPr>
        <w:t>As described in TS 23.304</w:t>
      </w:r>
      <w:r w:rsidRPr="00352A65">
        <w:rPr>
          <w:rFonts w:eastAsia="Malgun Gothic" w:hint="eastAsia"/>
          <w:lang w:eastAsia="zh-CN"/>
        </w:rPr>
        <w:t xml:space="preserve"> </w:t>
      </w:r>
      <w:r w:rsidRPr="00352A65">
        <w:rPr>
          <w:rFonts w:eastAsia="Malgun Gothic"/>
          <w:lang w:eastAsia="zh-CN" w:bidi="ar-IQ"/>
        </w:rPr>
        <w:t xml:space="preserve">[241], clause 6.7.1.1, these steps align with the message flows for </w:t>
      </w:r>
      <w:proofErr w:type="spellStart"/>
      <w:r w:rsidRPr="00352A65">
        <w:rPr>
          <w:rFonts w:eastAsia="Malgun Gothic"/>
          <w:lang w:eastAsia="zh-CN" w:bidi="ar-IQ"/>
        </w:rPr>
        <w:t>ProSe</w:t>
      </w:r>
      <w:proofErr w:type="spellEnd"/>
      <w:r w:rsidRPr="00352A65">
        <w:rPr>
          <w:rFonts w:eastAsia="Malgun Gothic"/>
          <w:lang w:eastAsia="zh-CN" w:bidi="ar-IQ"/>
        </w:rPr>
        <w:t xml:space="preserve"> Communication via 5G </w:t>
      </w:r>
      <w:proofErr w:type="spellStart"/>
      <w:r w:rsidRPr="00352A65">
        <w:rPr>
          <w:rFonts w:eastAsia="Malgun Gothic"/>
          <w:lang w:eastAsia="zh-CN" w:bidi="ar-IQ"/>
        </w:rPr>
        <w:t>ProSe</w:t>
      </w:r>
      <w:proofErr w:type="spellEnd"/>
      <w:r w:rsidRPr="00352A65">
        <w:rPr>
          <w:rFonts w:eastAsia="Malgun Gothic"/>
          <w:lang w:eastAsia="zh-CN" w:bidi="ar-IQ"/>
        </w:rPr>
        <w:t xml:space="preserve"> Layer-3 UE-to-UE Relay.</w:t>
      </w:r>
      <w:r w:rsidRPr="00352A65">
        <w:rPr>
          <w:rFonts w:eastAsia="Malgun Gothic"/>
          <w:lang w:eastAsia="zh-CN" w:bidi="ar-IQ"/>
        </w:rPr>
        <w:br/>
        <w:t>As described in TS 23.304</w:t>
      </w:r>
      <w:r w:rsidRPr="00352A65">
        <w:rPr>
          <w:rFonts w:eastAsia="Malgun Gothic" w:hint="eastAsia"/>
          <w:lang w:eastAsia="zh-CN"/>
        </w:rPr>
        <w:t xml:space="preserve"> </w:t>
      </w:r>
      <w:r w:rsidRPr="00352A65">
        <w:rPr>
          <w:rFonts w:eastAsia="Malgun Gothic"/>
          <w:lang w:eastAsia="zh-CN" w:bidi="ar-IQ"/>
        </w:rPr>
        <w:t xml:space="preserve">[241], clause 6.7.5.2.1, for 5G </w:t>
      </w:r>
      <w:proofErr w:type="spellStart"/>
      <w:r w:rsidRPr="00352A65">
        <w:rPr>
          <w:rFonts w:eastAsia="Malgun Gothic"/>
          <w:lang w:eastAsia="zh-CN" w:bidi="ar-IQ"/>
        </w:rPr>
        <w:t>ProSe</w:t>
      </w:r>
      <w:proofErr w:type="spellEnd"/>
      <w:r w:rsidRPr="00352A65">
        <w:rPr>
          <w:rFonts w:eastAsia="Malgun Gothic"/>
          <w:lang w:eastAsia="zh-CN" w:bidi="ar-IQ"/>
        </w:rPr>
        <w:t xml:space="preserve"> Communication via 5G </w:t>
      </w:r>
      <w:proofErr w:type="spellStart"/>
      <w:r w:rsidRPr="00352A65">
        <w:rPr>
          <w:rFonts w:eastAsia="Malgun Gothic"/>
          <w:lang w:eastAsia="zh-CN" w:bidi="ar-IQ"/>
        </w:rPr>
        <w:t>ProSe</w:t>
      </w:r>
      <w:proofErr w:type="spellEnd"/>
      <w:r w:rsidRPr="00352A65">
        <w:rPr>
          <w:rFonts w:eastAsia="Malgun Gothic"/>
          <w:lang w:eastAsia="zh-CN" w:bidi="ar-IQ"/>
        </w:rPr>
        <w:t xml:space="preserve"> Layer-3 Multi-hop UE-to-UE Relay using IP-type PDUs, MANET protocol updates may be triggered.</w:t>
      </w:r>
      <w:r w:rsidRPr="00352A65">
        <w:rPr>
          <w:rFonts w:eastAsia="Malgun Gothic"/>
          <w:lang w:eastAsia="zh-CN" w:bidi="ar-IQ"/>
        </w:rPr>
        <w:br/>
      </w:r>
      <w:r w:rsidRPr="00352A65">
        <w:rPr>
          <w:rFonts w:eastAsia="Malgun Gothic"/>
          <w:lang w:eastAsia="zh-CN" w:bidi="ar-IQ"/>
        </w:rPr>
        <w:lastRenderedPageBreak/>
        <w:t>As described in TS 23.304</w:t>
      </w:r>
      <w:r w:rsidRPr="00352A65">
        <w:rPr>
          <w:rFonts w:eastAsia="Malgun Gothic" w:hint="eastAsia"/>
          <w:lang w:eastAsia="zh-CN"/>
        </w:rPr>
        <w:t xml:space="preserve"> </w:t>
      </w:r>
      <w:r w:rsidRPr="00352A65">
        <w:rPr>
          <w:rFonts w:eastAsia="Malgun Gothic"/>
          <w:lang w:eastAsia="zh-CN" w:bidi="ar-IQ"/>
        </w:rPr>
        <w:t xml:space="preserve">[241], clause 6.7.5.2.2, for Non-IP-type PDUs in 5G </w:t>
      </w:r>
      <w:proofErr w:type="spellStart"/>
      <w:r w:rsidRPr="00352A65">
        <w:rPr>
          <w:rFonts w:eastAsia="Malgun Gothic"/>
          <w:lang w:eastAsia="zh-CN" w:bidi="ar-IQ"/>
        </w:rPr>
        <w:t>ProSe</w:t>
      </w:r>
      <w:proofErr w:type="spellEnd"/>
      <w:r w:rsidRPr="00352A65">
        <w:rPr>
          <w:rFonts w:eastAsia="Malgun Gothic"/>
          <w:lang w:eastAsia="zh-CN" w:bidi="ar-IQ"/>
        </w:rPr>
        <w:t xml:space="preserve"> Layer-3 Multi-hop UE-to-UE Relay communication, </w:t>
      </w:r>
      <w:r w:rsidRPr="00352A65">
        <w:rPr>
          <w:rFonts w:eastAsia="Malgun Gothic" w:hint="eastAsia"/>
          <w:lang w:eastAsia="zh-CN" w:bidi="ar-IQ"/>
        </w:rPr>
        <w:t xml:space="preserve">step 8, 10 and 11 which related to </w:t>
      </w:r>
      <w:r w:rsidRPr="00352A65">
        <w:rPr>
          <w:rFonts w:eastAsia="Malgun Gothic"/>
          <w:lang w:eastAsia="zh-CN" w:bidi="ar-IQ"/>
        </w:rPr>
        <w:t>IP</w:t>
      </w:r>
      <w:r w:rsidRPr="00352A65">
        <w:rPr>
          <w:rFonts w:eastAsia="Malgun Gothic" w:hint="eastAsia"/>
          <w:lang w:eastAsia="zh-CN" w:bidi="ar-IQ"/>
        </w:rPr>
        <w:t xml:space="preserve">-type PDUs </w:t>
      </w:r>
      <w:r w:rsidRPr="00352A65">
        <w:rPr>
          <w:rFonts w:eastAsia="Malgun Gothic"/>
          <w:lang w:eastAsia="zh-CN" w:bidi="ar-IQ"/>
        </w:rPr>
        <w:t>are not involved.</w:t>
      </w:r>
    </w:p>
    <w:p w14:paraId="3CE3F753" w14:textId="12263658" w:rsidR="00352A65" w:rsidRPr="00352A65" w:rsidRDefault="00352A65" w:rsidP="00352A6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 w:bidi="ar-IQ"/>
        </w:rPr>
      </w:pPr>
      <w:del w:id="10" w:author="Huawei-0811" w:date="2025-08-12T10:17:00Z">
        <w:r w:rsidRPr="00352A65" w:rsidDel="008447E4">
          <w:rPr>
            <w:rFonts w:eastAsia="Malgun Gothic"/>
            <w:lang w:eastAsia="zh-CN" w:bidi="ar-IQ"/>
          </w:rPr>
          <w:delText>16</w:delText>
        </w:r>
      </w:del>
      <w:ins w:id="11" w:author="Huawei-0811" w:date="2025-08-12T10:17:00Z">
        <w:r w:rsidR="008447E4" w:rsidRPr="00352A65">
          <w:rPr>
            <w:rFonts w:eastAsia="Malgun Gothic"/>
            <w:lang w:eastAsia="zh-CN" w:bidi="ar-IQ"/>
          </w:rPr>
          <w:t>1</w:t>
        </w:r>
        <w:r w:rsidR="008447E4">
          <w:rPr>
            <w:rFonts w:eastAsia="Malgun Gothic"/>
            <w:lang w:eastAsia="zh-CN" w:bidi="ar-IQ"/>
          </w:rPr>
          <w:t>5</w:t>
        </w:r>
      </w:ins>
      <w:r w:rsidRPr="00352A65">
        <w:rPr>
          <w:rFonts w:eastAsia="Malgun Gothic"/>
          <w:lang w:eastAsia="zh-CN" w:bidi="ar-IQ"/>
        </w:rPr>
        <w:t>.</w:t>
      </w:r>
      <w:r w:rsidRPr="00352A65">
        <w:rPr>
          <w:rFonts w:eastAsia="Malgun Gothic"/>
        </w:rPr>
        <w:t xml:space="preserve"> When the UE decides that reporting criteria are met, according to the pre-configuration, the UE creates the corresponding usage information report. UE triggers the usage reporting procedure.</w:t>
      </w:r>
    </w:p>
    <w:p w14:paraId="10940B4A" w14:textId="675BE72A" w:rsidR="00352A65" w:rsidRPr="00352A65" w:rsidRDefault="00352A65" w:rsidP="00352A6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del w:id="12" w:author="Huawei-0811" w:date="2025-08-12T10:17:00Z">
        <w:r w:rsidRPr="00352A65" w:rsidDel="008447E4">
          <w:rPr>
            <w:rFonts w:eastAsia="Malgun Gothic"/>
            <w:lang w:eastAsia="zh-CN" w:bidi="ar-IQ"/>
          </w:rPr>
          <w:delText>17</w:delText>
        </w:r>
      </w:del>
      <w:ins w:id="13" w:author="Huawei-0811" w:date="2025-08-12T10:17:00Z">
        <w:r w:rsidR="008447E4" w:rsidRPr="00352A65">
          <w:rPr>
            <w:rFonts w:eastAsia="Malgun Gothic"/>
            <w:lang w:eastAsia="zh-CN" w:bidi="ar-IQ"/>
          </w:rPr>
          <w:t>1</w:t>
        </w:r>
        <w:r w:rsidR="008447E4">
          <w:rPr>
            <w:rFonts w:eastAsia="Malgun Gothic"/>
            <w:lang w:eastAsia="zh-CN" w:bidi="ar-IQ"/>
          </w:rPr>
          <w:t>6</w:t>
        </w:r>
      </w:ins>
      <w:r w:rsidRPr="00352A65">
        <w:rPr>
          <w:rFonts w:eastAsia="Malgun Gothic"/>
          <w:lang w:eastAsia="zh-CN" w:bidi="ar-IQ"/>
        </w:rPr>
        <w:t xml:space="preserve">. </w:t>
      </w:r>
      <w:r w:rsidRPr="00352A65">
        <w:rPr>
          <w:rFonts w:eastAsia="Malgun Gothic"/>
        </w:rPr>
        <w:t xml:space="preserve">The </w:t>
      </w:r>
      <w:r w:rsidRPr="00352A65">
        <w:rPr>
          <w:rFonts w:eastAsia="Malgun Gothic" w:hint="eastAsia"/>
          <w:lang w:eastAsia="zh-CN"/>
        </w:rPr>
        <w:t xml:space="preserve">Source 5G </w:t>
      </w:r>
      <w:proofErr w:type="spellStart"/>
      <w:r w:rsidRPr="00352A65">
        <w:rPr>
          <w:rFonts w:eastAsia="Malgun Gothic" w:hint="eastAsia"/>
          <w:lang w:eastAsia="zh-CN"/>
        </w:rPr>
        <w:t>ProSe</w:t>
      </w:r>
      <w:proofErr w:type="spellEnd"/>
      <w:r w:rsidRPr="00352A65">
        <w:rPr>
          <w:rFonts w:eastAsia="Malgun Gothic" w:hint="eastAsia"/>
          <w:lang w:eastAsia="zh-CN"/>
        </w:rPr>
        <w:t xml:space="preserve"> Layer-3 End</w:t>
      </w:r>
      <w:r w:rsidRPr="00352A65">
        <w:rPr>
          <w:rFonts w:eastAsia="Malgun Gothic"/>
        </w:rPr>
        <w:t xml:space="preserve"> UE sends the usage reporting to </w:t>
      </w:r>
      <w:r w:rsidRPr="00352A65">
        <w:rPr>
          <w:rFonts w:eastAsia="Malgun Gothic" w:hint="eastAsia"/>
          <w:lang w:eastAsia="zh-CN"/>
        </w:rPr>
        <w:t xml:space="preserve">5G </w:t>
      </w:r>
      <w:proofErr w:type="spellStart"/>
      <w:r w:rsidRPr="00352A65">
        <w:rPr>
          <w:rFonts w:eastAsia="Malgun Gothic"/>
        </w:rPr>
        <w:t>ProSe</w:t>
      </w:r>
      <w:proofErr w:type="spellEnd"/>
      <w:r w:rsidRPr="00352A65">
        <w:rPr>
          <w:rFonts w:eastAsia="Malgun Gothic" w:hint="eastAsia"/>
          <w:lang w:eastAsia="zh-CN"/>
        </w:rPr>
        <w:t xml:space="preserve"> Layer-3</w:t>
      </w:r>
      <w:r w:rsidRPr="00352A65">
        <w:rPr>
          <w:rFonts w:eastAsia="Malgun Gothic"/>
        </w:rPr>
        <w:t xml:space="preserve"> UE-to-</w:t>
      </w:r>
      <w:r w:rsidRPr="00352A65">
        <w:rPr>
          <w:rFonts w:eastAsia="Malgun Gothic" w:hint="eastAsia"/>
          <w:lang w:eastAsia="zh-CN"/>
        </w:rPr>
        <w:t>UE</w:t>
      </w:r>
      <w:r w:rsidRPr="00352A65">
        <w:rPr>
          <w:rFonts w:eastAsia="Malgun Gothic"/>
        </w:rPr>
        <w:t xml:space="preserve"> Relay. Then Relay UE sends the usage information report to the CTF located in </w:t>
      </w:r>
      <w:proofErr w:type="spellStart"/>
      <w:r w:rsidRPr="00352A65">
        <w:rPr>
          <w:rFonts w:eastAsia="Malgun Gothic"/>
        </w:rPr>
        <w:t>ProSe</w:t>
      </w:r>
      <w:proofErr w:type="spellEnd"/>
      <w:r w:rsidRPr="00352A65">
        <w:rPr>
          <w:rFonts w:eastAsia="Malgun Gothic"/>
        </w:rPr>
        <w:t xml:space="preserve"> NF (e.g., 5G-DDNFM).</w:t>
      </w:r>
    </w:p>
    <w:p w14:paraId="1A81CB16" w14:textId="47E2D875" w:rsidR="00352A65" w:rsidRPr="00352A65" w:rsidRDefault="00352A65" w:rsidP="00352A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del w:id="14" w:author="Huawei-0811" w:date="2025-08-12T10:17:00Z">
        <w:r w:rsidRPr="00352A65" w:rsidDel="008447E4">
          <w:rPr>
            <w:rFonts w:eastAsia="Malgun Gothic"/>
            <w:lang w:eastAsia="zh-CN"/>
          </w:rPr>
          <w:delText>1</w:delText>
        </w:r>
        <w:r w:rsidRPr="00352A65" w:rsidDel="008447E4">
          <w:rPr>
            <w:rFonts w:eastAsia="Malgun Gothic" w:hint="eastAsia"/>
            <w:lang w:eastAsia="zh-CN"/>
          </w:rPr>
          <w:delText>7</w:delText>
        </w:r>
        <w:r w:rsidRPr="00352A65" w:rsidDel="008447E4">
          <w:rPr>
            <w:rFonts w:eastAsia="Malgun Gothic"/>
            <w:lang w:eastAsia="zh-CN"/>
          </w:rPr>
          <w:delText>ch</w:delText>
        </w:r>
      </w:del>
      <w:ins w:id="15" w:author="Huawei-0811" w:date="2025-08-12T10:17:00Z">
        <w:r w:rsidR="008447E4" w:rsidRPr="00352A65">
          <w:rPr>
            <w:rFonts w:eastAsia="Malgun Gothic"/>
            <w:lang w:eastAsia="zh-CN"/>
          </w:rPr>
          <w:t>1</w:t>
        </w:r>
        <w:r w:rsidR="008447E4">
          <w:rPr>
            <w:rFonts w:eastAsia="Malgun Gothic"/>
            <w:lang w:eastAsia="zh-CN"/>
          </w:rPr>
          <w:t>6</w:t>
        </w:r>
        <w:r w:rsidR="008447E4" w:rsidRPr="00352A65">
          <w:rPr>
            <w:rFonts w:eastAsia="Malgun Gothic"/>
            <w:lang w:eastAsia="zh-CN"/>
          </w:rPr>
          <w:t>ch</w:t>
        </w:r>
      </w:ins>
      <w:r w:rsidRPr="00352A65">
        <w:rPr>
          <w:rFonts w:eastAsia="Malgun Gothic"/>
          <w:lang w:eastAsia="zh-CN"/>
        </w:rPr>
        <w:t xml:space="preserve">-a. </w:t>
      </w:r>
      <w:r w:rsidRPr="00352A65">
        <w:rPr>
          <w:rFonts w:eastAsia="Malgun Gothic"/>
          <w:lang w:eastAsia="x-none"/>
        </w:rPr>
        <w:t>Upon reception of Direct Communication usage information report, the CTF (ADF) triggers the Charging Data Request [Event]. The CTF (ADF) sends Charging Data Request [Event] to CHF</w:t>
      </w:r>
      <w:r w:rsidRPr="00352A65">
        <w:rPr>
          <w:rFonts w:eastAsia="Malgun Gothic"/>
          <w:lang w:eastAsia="zh-CN"/>
        </w:rPr>
        <w:t>.</w:t>
      </w:r>
    </w:p>
    <w:p w14:paraId="0058BD20" w14:textId="282EE290" w:rsidR="00352A65" w:rsidRPr="00352A65" w:rsidRDefault="00352A65" w:rsidP="00352A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x-none"/>
        </w:rPr>
      </w:pPr>
      <w:del w:id="16" w:author="Huawei-0811" w:date="2025-08-12T10:17:00Z">
        <w:r w:rsidRPr="00352A65" w:rsidDel="008447E4">
          <w:rPr>
            <w:rFonts w:eastAsia="Malgun Gothic"/>
            <w:lang w:eastAsia="zh-CN"/>
          </w:rPr>
          <w:delText>1</w:delText>
        </w:r>
        <w:r w:rsidRPr="00352A65" w:rsidDel="008447E4">
          <w:rPr>
            <w:rFonts w:eastAsia="Malgun Gothic" w:hint="eastAsia"/>
            <w:lang w:eastAsia="zh-CN"/>
          </w:rPr>
          <w:delText>7</w:delText>
        </w:r>
        <w:r w:rsidRPr="00352A65" w:rsidDel="008447E4">
          <w:rPr>
            <w:rFonts w:eastAsia="Malgun Gothic"/>
            <w:lang w:eastAsia="zh-CN"/>
          </w:rPr>
          <w:delText>ch</w:delText>
        </w:r>
      </w:del>
      <w:ins w:id="17" w:author="Huawei-0811" w:date="2025-08-12T10:17:00Z">
        <w:r w:rsidR="008447E4" w:rsidRPr="00352A65">
          <w:rPr>
            <w:rFonts w:eastAsia="Malgun Gothic"/>
            <w:lang w:eastAsia="zh-CN"/>
          </w:rPr>
          <w:t>1</w:t>
        </w:r>
        <w:r w:rsidR="008447E4">
          <w:rPr>
            <w:rFonts w:eastAsia="Malgun Gothic"/>
            <w:lang w:eastAsia="zh-CN"/>
          </w:rPr>
          <w:t>6</w:t>
        </w:r>
        <w:r w:rsidR="008447E4" w:rsidRPr="00352A65">
          <w:rPr>
            <w:rFonts w:eastAsia="Malgun Gothic"/>
            <w:lang w:eastAsia="zh-CN"/>
          </w:rPr>
          <w:t>ch</w:t>
        </w:r>
      </w:ins>
      <w:r w:rsidRPr="00352A65">
        <w:rPr>
          <w:rFonts w:eastAsia="Malgun Gothic"/>
          <w:lang w:eastAsia="zh-CN"/>
        </w:rPr>
        <w:t xml:space="preserve">-b. </w:t>
      </w:r>
      <w:r w:rsidRPr="00352A65">
        <w:rPr>
          <w:rFonts w:eastAsia="Malgun Gothic"/>
          <w:lang w:eastAsia="x-none"/>
        </w:rPr>
        <w:t xml:space="preserve">The 5G </w:t>
      </w:r>
      <w:proofErr w:type="spellStart"/>
      <w:r w:rsidRPr="00352A65">
        <w:rPr>
          <w:rFonts w:eastAsia="Malgun Gothic"/>
          <w:lang w:eastAsia="x-none"/>
        </w:rPr>
        <w:t>ProSe</w:t>
      </w:r>
      <w:proofErr w:type="spellEnd"/>
      <w:r w:rsidRPr="00352A65">
        <w:rPr>
          <w:rFonts w:eastAsia="Malgun Gothic"/>
          <w:lang w:eastAsia="x-none"/>
        </w:rPr>
        <w:t xml:space="preserve"> Direct communication via UE-to-</w:t>
      </w:r>
      <w:r w:rsidRPr="00352A65">
        <w:rPr>
          <w:rFonts w:eastAsia="Malgun Gothic" w:hint="eastAsia"/>
          <w:lang w:eastAsia="zh-CN"/>
        </w:rPr>
        <w:t>UE</w:t>
      </w:r>
      <w:r w:rsidRPr="00352A65">
        <w:rPr>
          <w:rFonts w:eastAsia="Malgun Gothic"/>
          <w:lang w:eastAsia="x-none"/>
        </w:rPr>
        <w:t xml:space="preserve"> Relay CDR is generated by CHF for the </w:t>
      </w:r>
      <w:r w:rsidRPr="00352A65">
        <w:rPr>
          <w:rFonts w:eastAsia="Malgun Gothic" w:hint="eastAsia"/>
          <w:lang w:eastAsia="zh-CN"/>
        </w:rPr>
        <w:t xml:space="preserve">Source 5G </w:t>
      </w:r>
      <w:proofErr w:type="spellStart"/>
      <w:r w:rsidRPr="00352A65">
        <w:rPr>
          <w:rFonts w:eastAsia="Malgun Gothic" w:hint="eastAsia"/>
          <w:lang w:eastAsia="zh-CN"/>
        </w:rPr>
        <w:t>ProSe</w:t>
      </w:r>
      <w:proofErr w:type="spellEnd"/>
      <w:r w:rsidRPr="00352A65">
        <w:rPr>
          <w:rFonts w:eastAsia="Malgun Gothic" w:hint="eastAsia"/>
          <w:lang w:eastAsia="zh-CN"/>
        </w:rPr>
        <w:t xml:space="preserve"> Layer-3 End</w:t>
      </w:r>
      <w:r w:rsidRPr="00352A65">
        <w:rPr>
          <w:rFonts w:eastAsia="Malgun Gothic"/>
          <w:lang w:eastAsia="x-none"/>
        </w:rPr>
        <w:t xml:space="preserve"> UE.</w:t>
      </w:r>
    </w:p>
    <w:p w14:paraId="675C1597" w14:textId="2E87ABA0" w:rsidR="00352A65" w:rsidRPr="00352A65" w:rsidRDefault="00352A65" w:rsidP="00352A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x-none"/>
        </w:rPr>
      </w:pPr>
      <w:del w:id="18" w:author="Huawei-0811" w:date="2025-08-12T10:17:00Z">
        <w:r w:rsidRPr="00352A65" w:rsidDel="008447E4">
          <w:rPr>
            <w:rFonts w:eastAsia="Malgun Gothic"/>
            <w:lang w:eastAsia="zh-CN"/>
          </w:rPr>
          <w:delText>1</w:delText>
        </w:r>
        <w:r w:rsidRPr="00352A65" w:rsidDel="008447E4">
          <w:rPr>
            <w:rFonts w:eastAsia="Malgun Gothic" w:hint="eastAsia"/>
            <w:lang w:eastAsia="zh-CN"/>
          </w:rPr>
          <w:delText>7</w:delText>
        </w:r>
        <w:r w:rsidRPr="00352A65" w:rsidDel="008447E4">
          <w:rPr>
            <w:rFonts w:eastAsia="Malgun Gothic"/>
            <w:lang w:eastAsia="zh-CN"/>
          </w:rPr>
          <w:delText>ch</w:delText>
        </w:r>
      </w:del>
      <w:ins w:id="19" w:author="Huawei-0811" w:date="2025-08-12T10:17:00Z">
        <w:r w:rsidR="008447E4" w:rsidRPr="00352A65">
          <w:rPr>
            <w:rFonts w:eastAsia="Malgun Gothic"/>
            <w:lang w:eastAsia="zh-CN"/>
          </w:rPr>
          <w:t>1</w:t>
        </w:r>
        <w:r w:rsidR="008447E4">
          <w:rPr>
            <w:rFonts w:eastAsia="Malgun Gothic"/>
            <w:lang w:eastAsia="zh-CN"/>
          </w:rPr>
          <w:t>6</w:t>
        </w:r>
        <w:r w:rsidR="008447E4" w:rsidRPr="00352A65">
          <w:rPr>
            <w:rFonts w:eastAsia="Malgun Gothic"/>
            <w:lang w:eastAsia="zh-CN"/>
          </w:rPr>
          <w:t>ch</w:t>
        </w:r>
      </w:ins>
      <w:r w:rsidRPr="00352A65">
        <w:rPr>
          <w:rFonts w:eastAsia="Malgun Gothic"/>
          <w:lang w:eastAsia="zh-CN"/>
        </w:rPr>
        <w:t xml:space="preserve">-c. </w:t>
      </w:r>
      <w:r w:rsidRPr="00352A65">
        <w:rPr>
          <w:rFonts w:eastAsia="Malgun Gothic"/>
          <w:lang w:eastAsia="x-none"/>
        </w:rPr>
        <w:t>The CHF acknowledges by sending Charging Data Response [Event] to the CTF (ADF).</w:t>
      </w:r>
    </w:p>
    <w:p w14:paraId="68C9CD36" w14:textId="6E58CF13" w:rsidR="001E41F3" w:rsidRPr="00352A65" w:rsidRDefault="004F4C7D">
      <w:pPr>
        <w:rPr>
          <w:noProof/>
        </w:rPr>
      </w:pPr>
      <w:r>
        <w:rPr>
          <w:noProof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1E74E" w14:textId="77777777" w:rsidR="00525E87" w:rsidRDefault="00525E87">
      <w:r>
        <w:separator/>
      </w:r>
    </w:p>
  </w:endnote>
  <w:endnote w:type="continuationSeparator" w:id="0">
    <w:p w14:paraId="22A9E03A" w14:textId="77777777" w:rsidR="00525E87" w:rsidRDefault="0052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91620" w14:textId="77777777" w:rsidR="00525E87" w:rsidRDefault="00525E87">
      <w:r>
        <w:separator/>
      </w:r>
    </w:p>
  </w:footnote>
  <w:footnote w:type="continuationSeparator" w:id="0">
    <w:p w14:paraId="778F1AFF" w14:textId="77777777" w:rsidR="00525E87" w:rsidRDefault="00525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811">
    <w15:presenceInfo w15:providerId="None" w15:userId="Huawei-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62F30"/>
    <w:rsid w:val="00070E09"/>
    <w:rsid w:val="000A4967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01540"/>
    <w:rsid w:val="00211EDC"/>
    <w:rsid w:val="00250BBE"/>
    <w:rsid w:val="0026004D"/>
    <w:rsid w:val="002640DD"/>
    <w:rsid w:val="00275D12"/>
    <w:rsid w:val="00284FEB"/>
    <w:rsid w:val="002860C4"/>
    <w:rsid w:val="002A17E4"/>
    <w:rsid w:val="002B5741"/>
    <w:rsid w:val="002B604C"/>
    <w:rsid w:val="002C6C19"/>
    <w:rsid w:val="002D5C24"/>
    <w:rsid w:val="002D7D4C"/>
    <w:rsid w:val="002E179F"/>
    <w:rsid w:val="002E472E"/>
    <w:rsid w:val="00305409"/>
    <w:rsid w:val="003408EB"/>
    <w:rsid w:val="00352A65"/>
    <w:rsid w:val="003609EF"/>
    <w:rsid w:val="0036231A"/>
    <w:rsid w:val="00374DD4"/>
    <w:rsid w:val="003E1A36"/>
    <w:rsid w:val="00410371"/>
    <w:rsid w:val="004242F1"/>
    <w:rsid w:val="00493B3F"/>
    <w:rsid w:val="004B75B7"/>
    <w:rsid w:val="004F4C7D"/>
    <w:rsid w:val="005018E4"/>
    <w:rsid w:val="005141D9"/>
    <w:rsid w:val="0051580D"/>
    <w:rsid w:val="00525E87"/>
    <w:rsid w:val="005360D4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4441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47E4"/>
    <w:rsid w:val="0084751C"/>
    <w:rsid w:val="008626E7"/>
    <w:rsid w:val="00870EE7"/>
    <w:rsid w:val="00871E07"/>
    <w:rsid w:val="008863B9"/>
    <w:rsid w:val="008A45A6"/>
    <w:rsid w:val="008D3CCC"/>
    <w:rsid w:val="008F08DD"/>
    <w:rsid w:val="008F3789"/>
    <w:rsid w:val="008F686C"/>
    <w:rsid w:val="009148DE"/>
    <w:rsid w:val="0094093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13C90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26031"/>
    <w:rsid w:val="00B35E98"/>
    <w:rsid w:val="00B67B97"/>
    <w:rsid w:val="00B968C8"/>
    <w:rsid w:val="00BA3EC5"/>
    <w:rsid w:val="00BA51D9"/>
    <w:rsid w:val="00BB5DFC"/>
    <w:rsid w:val="00BD1302"/>
    <w:rsid w:val="00BD279D"/>
    <w:rsid w:val="00BD6BB8"/>
    <w:rsid w:val="00C277EA"/>
    <w:rsid w:val="00C66BA2"/>
    <w:rsid w:val="00C72AEC"/>
    <w:rsid w:val="00C870F6"/>
    <w:rsid w:val="00C95985"/>
    <w:rsid w:val="00CC5026"/>
    <w:rsid w:val="00CC5353"/>
    <w:rsid w:val="00CC68D0"/>
    <w:rsid w:val="00D03F9A"/>
    <w:rsid w:val="00D06B9A"/>
    <w:rsid w:val="00D06D51"/>
    <w:rsid w:val="00D22994"/>
    <w:rsid w:val="00D24991"/>
    <w:rsid w:val="00D50255"/>
    <w:rsid w:val="00D663B8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D521D"/>
    <w:rsid w:val="00EE7D7C"/>
    <w:rsid w:val="00EE7EB7"/>
    <w:rsid w:val="00F02DE3"/>
    <w:rsid w:val="00F07DD9"/>
    <w:rsid w:val="00F25D98"/>
    <w:rsid w:val="00F300FB"/>
    <w:rsid w:val="00FB6386"/>
    <w:rsid w:val="00FD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Huawei-0815</cp:lastModifiedBy>
  <cp:revision>37</cp:revision>
  <cp:lastPrinted>1899-12-31T23:00:00Z</cp:lastPrinted>
  <dcterms:created xsi:type="dcterms:W3CDTF">2020-02-03T08:32:00Z</dcterms:created>
  <dcterms:modified xsi:type="dcterms:W3CDTF">2025-08-15T06:58:00Z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